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7FE8DCDE"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17EA6">
        <w:rPr>
          <w:rFonts w:ascii="Arial" w:hAnsi="Arial" w:cs="Arial"/>
          <w:b/>
          <w:bCs/>
          <w:color w:val="auto"/>
          <w:sz w:val="24"/>
          <w:szCs w:val="26"/>
        </w:rPr>
        <w:t>1</w:t>
      </w:r>
      <w:r w:rsidRPr="00342E60">
        <w:rPr>
          <w:rFonts w:ascii="Arial" w:hAnsi="Arial" w:cs="Arial"/>
          <w:b/>
          <w:bCs/>
          <w:color w:val="auto"/>
          <w:sz w:val="24"/>
          <w:szCs w:val="26"/>
        </w:rPr>
        <w:t>0</w:t>
      </w:r>
      <w:r w:rsidR="00A17EA6">
        <w:rPr>
          <w:rFonts w:ascii="Arial" w:hAnsi="Arial" w:cs="Arial"/>
          <w:b/>
          <w:bCs/>
          <w:color w:val="auto"/>
          <w:sz w:val="24"/>
          <w:szCs w:val="26"/>
        </w:rPr>
        <w:t>2166</w:t>
      </w:r>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34B05D2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A3E9C" w:rsidRPr="00EA3E9C">
        <w:rPr>
          <w:rFonts w:ascii="Arial" w:hAnsi="Arial" w:cs="Arial"/>
          <w:b/>
        </w:rPr>
        <w:t xml:space="preserve">Considerations </w:t>
      </w:r>
      <w:r w:rsidR="001274CC">
        <w:rPr>
          <w:rFonts w:ascii="Arial" w:hAnsi="Arial" w:cs="Arial"/>
          <w:b/>
        </w:rPr>
        <w:t>to resolve</w:t>
      </w:r>
      <w:r w:rsidR="00EA3E9C" w:rsidRPr="00EA3E9C">
        <w:rPr>
          <w:rFonts w:ascii="Arial" w:hAnsi="Arial" w:cs="Arial"/>
          <w:b/>
        </w:rPr>
        <w:t xml:space="preserve"> </w:t>
      </w:r>
      <w:r w:rsidR="0049607F">
        <w:rPr>
          <w:rFonts w:ascii="Arial" w:hAnsi="Arial" w:cs="Arial"/>
          <w:b/>
        </w:rPr>
        <w:t>Editor’s Note in Annex C</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746E1D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A17EA6">
        <w:rPr>
          <w:rFonts w:ascii="Arial" w:hAnsi="Arial" w:cs="Arial"/>
          <w:i/>
        </w:rPr>
        <w:t>This contribution discusses the consideration to resolve Editor’s Note in Annex C</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B807F41" w14:textId="67A743E2" w:rsidR="00030773" w:rsidRDefault="00030773" w:rsidP="00C57016">
      <w:pPr>
        <w:overflowPunct/>
        <w:autoSpaceDE/>
        <w:autoSpaceDN/>
        <w:adjustRightInd/>
        <w:textAlignment w:val="auto"/>
      </w:pPr>
      <w:r>
        <w:t>This contribution discusses the resolution for the Editor’s Note on whether coordination across 5GC and application domain is needed for name resolution caching behavio</w:t>
      </w:r>
      <w:r w:rsidR="005C078A">
        <w:t>u</w:t>
      </w:r>
      <w:r>
        <w:t>r.</w:t>
      </w:r>
    </w:p>
    <w:p w14:paraId="22B816C3" w14:textId="6D49EE43" w:rsidR="00030773" w:rsidRDefault="00030773" w:rsidP="00030773">
      <w:pPr>
        <w:pStyle w:val="EditorsNote"/>
      </w:pPr>
      <w:r>
        <w:t>Editor’s Note: Whether coordination across the 5GC and application domain for name resolver caching behaviour is required or not is FFS.</w:t>
      </w:r>
    </w:p>
    <w:p w14:paraId="2AD6F97D" w14:textId="361A4A46" w:rsidR="005C078A" w:rsidRDefault="0065506C" w:rsidP="00C57016">
      <w:pPr>
        <w:overflowPunct/>
        <w:autoSpaceDE/>
        <w:autoSpaceDN/>
        <w:adjustRightInd/>
        <w:textAlignment w:val="auto"/>
      </w:pPr>
      <w:r>
        <w:t>DNS caching behavio</w:t>
      </w:r>
      <w:r w:rsidR="005C078A">
        <w:t>u</w:t>
      </w:r>
      <w:r>
        <w:t>r in the UE is managed by a</w:t>
      </w:r>
      <w:r w:rsidR="005C078A">
        <w:t>n</w:t>
      </w:r>
      <w:r>
        <w:t xml:space="preserve"> OS/system-wide DNS cache, but name resolution caches may be kept by applications also. DNS TTLs are only hints and there is a wide range of behavio</w:t>
      </w:r>
      <w:r w:rsidR="005C078A">
        <w:t>u</w:t>
      </w:r>
      <w:r>
        <w:t>r in terms of hono</w:t>
      </w:r>
      <w:r w:rsidR="005C078A">
        <w:t>u</w:t>
      </w:r>
      <w:r>
        <w:t xml:space="preserve">ring TTL values in practice. </w:t>
      </w:r>
      <w:r w:rsidR="005C078A">
        <w:t>The main</w:t>
      </w:r>
      <w:r w:rsidR="0004761B">
        <w:t xml:space="preserve"> goals are to reduce the latency of name resolution and avoid overloading the DNS resolvers [1] [2]</w:t>
      </w:r>
      <w:r w:rsidR="005C078A">
        <w:t xml:space="preserve"> while providing a distributed name resolution database that can scale globally</w:t>
      </w:r>
      <w:r w:rsidR="0004761B">
        <w:t xml:space="preserve">. For example, a DNS network request takes upwards of 15 </w:t>
      </w:r>
      <w:proofErr w:type="spellStart"/>
      <w:r w:rsidR="0004761B">
        <w:t>ms</w:t>
      </w:r>
      <w:proofErr w:type="spellEnd"/>
      <w:r w:rsidR="0004761B">
        <w:t xml:space="preserve">, while a cached entry takes about 1ms (or </w:t>
      </w:r>
      <w:r w:rsidR="00131CC3">
        <w:t xml:space="preserve">much </w:t>
      </w:r>
      <w:r w:rsidR="0004761B">
        <w:t xml:space="preserve">less if in the application cache). </w:t>
      </w:r>
    </w:p>
    <w:p w14:paraId="7FAC407E" w14:textId="722D69AB" w:rsidR="0065506C" w:rsidRDefault="0004761B" w:rsidP="00C57016">
      <w:pPr>
        <w:overflowPunct/>
        <w:autoSpaceDE/>
        <w:autoSpaceDN/>
        <w:adjustRightInd/>
        <w:textAlignment w:val="auto"/>
      </w:pPr>
      <w:r>
        <w:t xml:space="preserve">The DNS design </w:t>
      </w:r>
      <w:r w:rsidR="002C4106">
        <w:t>d</w:t>
      </w:r>
      <w:r w:rsidR="005C078A">
        <w:t>id</w:t>
      </w:r>
      <w:r w:rsidR="002C4106">
        <w:t xml:space="preserve"> not have tight coordination</w:t>
      </w:r>
      <w:r w:rsidR="005C078A">
        <w:t xml:space="preserve"> as a design goal. Rather, it</w:t>
      </w:r>
      <w:r w:rsidR="002C4106">
        <w:t xml:space="preserve"> uses principles such as being strict with sending and tolerant with receiving</w:t>
      </w:r>
      <w:r w:rsidR="00C216C3">
        <w:t>/</w:t>
      </w:r>
      <w:r w:rsidR="002C4106">
        <w:t>handling errors</w:t>
      </w:r>
      <w:r w:rsidR="00C216C3">
        <w:t xml:space="preserve"> and consider even stale data acceptable in some cases [3]</w:t>
      </w:r>
      <w:r w:rsidR="002C4106">
        <w:t xml:space="preserve">. </w:t>
      </w:r>
      <w:r w:rsidR="00C216C3">
        <w:t xml:space="preserve">Thus, </w:t>
      </w:r>
      <w:r w:rsidR="002C4106">
        <w:t>DNS behavio</w:t>
      </w:r>
      <w:r w:rsidR="005C078A">
        <w:t>u</w:t>
      </w:r>
      <w:r w:rsidR="002C4106">
        <w:t xml:space="preserve">r in the network </w:t>
      </w:r>
      <w:r w:rsidR="00C216C3">
        <w:t>has</w:t>
      </w:r>
      <w:r w:rsidR="002C4106">
        <w:t xml:space="preserve"> different </w:t>
      </w:r>
      <w:r w:rsidR="0021463C">
        <w:t>behavio</w:t>
      </w:r>
      <w:r w:rsidR="005C078A">
        <w:t>u</w:t>
      </w:r>
      <w:r w:rsidR="0021463C">
        <w:t>r in caching and other aspects, while still following the relevant standards.</w:t>
      </w:r>
    </w:p>
    <w:p w14:paraId="2E863431" w14:textId="2E5A4BDE" w:rsidR="0021463C" w:rsidRDefault="0021463C" w:rsidP="00C57016">
      <w:pPr>
        <w:overflowPunct/>
        <w:autoSpaceDE/>
        <w:autoSpaceDN/>
        <w:adjustRightInd/>
        <w:textAlignment w:val="auto"/>
      </w:pPr>
      <w:r>
        <w:t>Given that there are wide variances in caching behavio</w:t>
      </w:r>
      <w:r w:rsidR="005C078A">
        <w:t>u</w:t>
      </w:r>
      <w:r>
        <w:t xml:space="preserve">r across UE system level, applications and network, </w:t>
      </w:r>
      <w:r w:rsidR="005C078A">
        <w:t xml:space="preserve">and no consistent mechanisms to apply, </w:t>
      </w:r>
      <w:r>
        <w:t>it may not be practical to coordinate or enforce specific caching behavio</w:t>
      </w:r>
      <w:r w:rsidR="005C078A">
        <w:t>u</w:t>
      </w:r>
      <w:r>
        <w:t xml:space="preserve">rs. </w:t>
      </w:r>
    </w:p>
    <w:p w14:paraId="72E98557" w14:textId="226876CD" w:rsidR="0021463C" w:rsidRDefault="0021463C" w:rsidP="00C57016">
      <w:pPr>
        <w:overflowPunct/>
        <w:autoSpaceDE/>
        <w:autoSpaceDN/>
        <w:adjustRightInd/>
        <w:textAlignment w:val="auto"/>
      </w:pPr>
      <w:r>
        <w:t>The proposal is to remove this Editor’s Note in Annex C</w:t>
      </w:r>
      <w:r w:rsidR="00046BA7">
        <w:t xml:space="preserve"> and clarify that the </w:t>
      </w:r>
      <w:r w:rsidR="00395FF2">
        <w:t xml:space="preserve">only </w:t>
      </w:r>
      <w:r w:rsidR="00046BA7">
        <w:t xml:space="preserve">expectation is to work with the range of </w:t>
      </w:r>
      <w:r w:rsidR="00395FF2">
        <w:t xml:space="preserve">existing </w:t>
      </w:r>
      <w:r w:rsidR="00046BA7">
        <w:t xml:space="preserve">DNS TTL and caching </w:t>
      </w:r>
      <w:proofErr w:type="spellStart"/>
      <w:r w:rsidR="00046BA7">
        <w:t>behavior</w:t>
      </w:r>
      <w:proofErr w:type="spellEnd"/>
      <w:r>
        <w:t>.</w:t>
      </w:r>
    </w:p>
    <w:p w14:paraId="730B5E48" w14:textId="162CD6F6" w:rsidR="0049607F" w:rsidRDefault="0049607F" w:rsidP="00C57016">
      <w:pPr>
        <w:overflowPunct/>
        <w:autoSpaceDE/>
        <w:autoSpaceDN/>
        <w:adjustRightInd/>
        <w:textAlignment w:val="auto"/>
      </w:pPr>
    </w:p>
    <w:p w14:paraId="513F56EF" w14:textId="28BFAAA8" w:rsidR="0049607F" w:rsidRDefault="0015118D" w:rsidP="00C57016">
      <w:pPr>
        <w:overflowPunct/>
        <w:autoSpaceDE/>
        <w:autoSpaceDN/>
        <w:adjustRightInd/>
        <w:textAlignment w:val="auto"/>
      </w:pPr>
      <w:r>
        <w:t>References:</w:t>
      </w:r>
    </w:p>
    <w:p w14:paraId="05524D59" w14:textId="613B1535" w:rsidR="00727BD1" w:rsidRDefault="00727BD1" w:rsidP="00C57016">
      <w:pPr>
        <w:overflowPunct/>
        <w:autoSpaceDE/>
        <w:autoSpaceDN/>
        <w:adjustRightInd/>
        <w:textAlignment w:val="auto"/>
      </w:pPr>
      <w:r>
        <w:t>[1] Cache Me If You Can: Effects: effects of DNS Time-to-Live, Moura et al, IMC 19, Oct 21-23, 2019.</w:t>
      </w:r>
      <w:r>
        <w:br/>
        <w:t xml:space="preserve">   </w:t>
      </w:r>
      <w:hyperlink r:id="rId11" w:history="1">
        <w:r w:rsidRPr="005327D8">
          <w:rPr>
            <w:rStyle w:val="Hyperlink"/>
          </w:rPr>
          <w:t>https://www.isi.edu/~johnh/PAPERS/Moura19b.pdf</w:t>
        </w:r>
      </w:hyperlink>
      <w:r>
        <w:t xml:space="preserve"> </w:t>
      </w:r>
    </w:p>
    <w:p w14:paraId="2F04B7A1" w14:textId="1AE31862" w:rsidR="00022A80" w:rsidRDefault="0015118D" w:rsidP="00C57016">
      <w:pPr>
        <w:overflowPunct/>
        <w:autoSpaceDE/>
        <w:autoSpaceDN/>
        <w:adjustRightInd/>
        <w:textAlignment w:val="auto"/>
        <w:rPr>
          <w:rStyle w:val="Hyperlink"/>
        </w:rPr>
      </w:pPr>
      <w:r>
        <w:t>[</w:t>
      </w:r>
      <w:r w:rsidR="00727BD1">
        <w:t>2</w:t>
      </w:r>
      <w:r>
        <w:t xml:space="preserve">] The DNS and the Internet of Things: Opportunities, Risks, and Challenges, ICANN SSAC Report 28 May 2019. </w:t>
      </w:r>
      <w:r>
        <w:br/>
        <w:t xml:space="preserve">   </w:t>
      </w:r>
      <w:hyperlink r:id="rId12" w:history="1">
        <w:r w:rsidRPr="005327D8">
          <w:rPr>
            <w:rStyle w:val="Hyperlink"/>
          </w:rPr>
          <w:t>https://www.icann.org/en/system/files/files/sac-105-en.pdf</w:t>
        </w:r>
      </w:hyperlink>
    </w:p>
    <w:p w14:paraId="1DAD78D2" w14:textId="51EE0ADA" w:rsidR="0021463C" w:rsidRPr="002C4106" w:rsidRDefault="00022A80" w:rsidP="00C57016">
      <w:pPr>
        <w:overflowPunct/>
        <w:autoSpaceDE/>
        <w:autoSpaceDN/>
        <w:adjustRightInd/>
        <w:textAlignment w:val="auto"/>
        <w:rPr>
          <w:color w:val="0000FF"/>
          <w:u w:val="single"/>
        </w:rPr>
      </w:pPr>
      <w:r>
        <w:t>[3] RFC 8767 Serving Stale Data to Improve DNS Resiliency.</w:t>
      </w:r>
    </w:p>
    <w:p w14:paraId="49B90503" w14:textId="6DAA3DF9" w:rsidR="001212D5" w:rsidRDefault="00BD0B0E" w:rsidP="001212D5">
      <w:pPr>
        <w:pStyle w:val="Heading1"/>
      </w:pPr>
      <w:r>
        <w:t>2</w:t>
      </w:r>
      <w:r w:rsidR="001212D5">
        <w:tab/>
      </w:r>
      <w:r w:rsidR="00940588">
        <w:t>Proposal</w:t>
      </w:r>
      <w:bookmarkEnd w:id="0"/>
    </w:p>
    <w:p w14:paraId="6C19BB9D" w14:textId="0470F8CB"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p>
    <w:p w14:paraId="7D0545D4" w14:textId="77777777" w:rsidR="00DB1333" w:rsidRPr="00DB1333" w:rsidRDefault="00DB1333" w:rsidP="004C27DE">
      <w:pPr>
        <w:rPr>
          <w:rFonts w:eastAsiaTheme="minorEastAsia"/>
          <w:color w:val="auto"/>
          <w:lang w:eastAsia="en-US"/>
        </w:rPr>
      </w:pPr>
    </w:p>
    <w:p w14:paraId="7C8FB604" w14:textId="77777777" w:rsidR="00870DD4" w:rsidRPr="005B32A9" w:rsidRDefault="00870DD4" w:rsidP="00870DD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1"/>
    <w:p w14:paraId="35F989BA" w14:textId="6A9516D4" w:rsidR="0049607F" w:rsidRDefault="0049607F" w:rsidP="0049607F">
      <w:pPr>
        <w:pStyle w:val="Heading8"/>
      </w:pPr>
      <w:r>
        <w:lastRenderedPageBreak/>
        <w:t xml:space="preserve"> </w:t>
      </w:r>
      <w:bookmarkStart w:id="2" w:name="_Toc66367672"/>
      <w:bookmarkStart w:id="3" w:name="_Toc66367735"/>
      <w:bookmarkStart w:id="4" w:name="_Toc66725111"/>
      <w:r>
        <w:t>Annex C (Informative):</w:t>
      </w:r>
      <w:r>
        <w:br/>
      </w:r>
      <w:r w:rsidRPr="00062C54">
        <w:t xml:space="preserve">UE </w:t>
      </w:r>
      <w:r>
        <w:t>C</w:t>
      </w:r>
      <w:r w:rsidRPr="00062C54">
        <w:t>onsiderations for EAS (re)</w:t>
      </w:r>
      <w:r>
        <w:t>D</w:t>
      </w:r>
      <w:r w:rsidRPr="00062C54">
        <w:t>iscovery</w:t>
      </w:r>
      <w:bookmarkEnd w:id="2"/>
      <w:bookmarkEnd w:id="3"/>
      <w:bookmarkEnd w:id="4"/>
    </w:p>
    <w:p w14:paraId="412584DA" w14:textId="13348CDF" w:rsidR="0049607F" w:rsidRPr="00A518EA" w:rsidRDefault="0049607F" w:rsidP="0049607F">
      <w:pPr>
        <w:pStyle w:val="Heading9"/>
      </w:pPr>
      <w:bookmarkStart w:id="5" w:name="_Toc66367673"/>
      <w:bookmarkStart w:id="6" w:name="_Toc66367736"/>
      <w:bookmarkStart w:id="7" w:name="_Toc66725112"/>
      <w:r w:rsidRPr="00A518EA">
        <w:t>C.1</w:t>
      </w:r>
      <w:r w:rsidRPr="00A518EA">
        <w:tab/>
        <w:t>General</w:t>
      </w:r>
      <w:bookmarkEnd w:id="5"/>
      <w:bookmarkEnd w:id="6"/>
      <w:bookmarkEnd w:id="7"/>
    </w:p>
    <w:p w14:paraId="576688B1" w14:textId="3AFC25A4" w:rsidR="0049607F" w:rsidRDefault="0049607F" w:rsidP="0049607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131CC3">
        <w:t xml:space="preserve"> </w:t>
      </w:r>
      <w:ins w:id="8" w:author="FW" w:date="2021-04-02T10:24:00Z">
        <w:r w:rsidR="004419B1">
          <w:t>Th</w:t>
        </w:r>
      </w:ins>
      <w:ins w:id="9" w:author="FW" w:date="2021-04-02T10:25:00Z">
        <w:r w:rsidR="004419B1">
          <w:t xml:space="preserve">e </w:t>
        </w:r>
      </w:ins>
      <w:ins w:id="10" w:author="FW" w:date="2021-04-02T10:31:00Z">
        <w:r w:rsidR="004419B1">
          <w:t>recommendations</w:t>
        </w:r>
      </w:ins>
      <w:ins w:id="11" w:author="FW" w:date="2021-04-02T10:29:00Z">
        <w:r w:rsidR="004419B1">
          <w:t xml:space="preserve"> </w:t>
        </w:r>
      </w:ins>
      <w:ins w:id="12" w:author="FW" w:date="2021-04-02T10:34:00Z">
        <w:r w:rsidR="0056368E">
          <w:t>here</w:t>
        </w:r>
      </w:ins>
      <w:ins w:id="13" w:author="FW" w:date="2021-04-02T10:35:00Z">
        <w:r w:rsidR="00D0158A">
          <w:t xml:space="preserve"> are </w:t>
        </w:r>
      </w:ins>
      <w:ins w:id="14" w:author="FW" w:date="2021-04-02T10:36:00Z">
        <w:r w:rsidR="00D0158A">
          <w:t>expected</w:t>
        </w:r>
      </w:ins>
      <w:ins w:id="15" w:author="FW" w:date="2021-04-02T10:35:00Z">
        <w:r w:rsidR="00D0158A">
          <w:t xml:space="preserve"> to</w:t>
        </w:r>
      </w:ins>
      <w:ins w:id="16" w:author="FW" w:date="2021-04-02T10:25:00Z">
        <w:r w:rsidR="004419B1">
          <w:t xml:space="preserve"> </w:t>
        </w:r>
      </w:ins>
      <w:ins w:id="17" w:author="FW" w:date="2021-04-02T10:33:00Z">
        <w:r w:rsidR="004419B1">
          <w:t>work with</w:t>
        </w:r>
      </w:ins>
      <w:ins w:id="18" w:author="FW" w:date="2021-04-02T10:25:00Z">
        <w:r w:rsidR="004419B1">
          <w:t xml:space="preserve"> the</w:t>
        </w:r>
      </w:ins>
      <w:ins w:id="19" w:author="FW" w:date="2021-04-02T10:26:00Z">
        <w:r w:rsidR="004419B1">
          <w:t xml:space="preserve"> </w:t>
        </w:r>
      </w:ins>
      <w:ins w:id="20" w:author="FW" w:date="2021-04-02T10:28:00Z">
        <w:r w:rsidR="004419B1">
          <w:t xml:space="preserve">range of </w:t>
        </w:r>
      </w:ins>
      <w:ins w:id="21" w:author="FW" w:date="2021-04-02T10:26:00Z">
        <w:r w:rsidR="004419B1">
          <w:t>DNS caching and TTL behavio</w:t>
        </w:r>
      </w:ins>
      <w:ins w:id="22" w:author="FW" w:date="2021-04-02T10:27:00Z">
        <w:r w:rsidR="004419B1">
          <w:t xml:space="preserve">ur in OS and </w:t>
        </w:r>
      </w:ins>
      <w:ins w:id="23" w:author="FW" w:date="2021-04-02T10:28:00Z">
        <w:r w:rsidR="004419B1">
          <w:t>applications.</w:t>
        </w:r>
      </w:ins>
    </w:p>
    <w:p w14:paraId="1396E4EA" w14:textId="1629E237" w:rsidR="0049607F" w:rsidDel="0065506C" w:rsidRDefault="0049607F" w:rsidP="0049607F">
      <w:pPr>
        <w:pStyle w:val="EditorsNote"/>
        <w:rPr>
          <w:del w:id="24" w:author="FW" w:date="2021-04-01T09:39:00Z"/>
        </w:rPr>
      </w:pPr>
      <w:del w:id="25" w:author="FW" w:date="2021-04-01T09:39:00Z">
        <w:r w:rsidDel="0065506C">
          <w:delText>Editor’s Note: Whether coordination across the 5GC and application domain for name resolver caching behaviour is required or not is FFS.</w:delText>
        </w:r>
      </w:del>
    </w:p>
    <w:p w14:paraId="6B8E7A6F" w14:textId="451D248A" w:rsidR="00E42C54" w:rsidRPr="00E7069B" w:rsidRDefault="0049607F" w:rsidP="0065506C">
      <w:r>
        <w:t>The following clauses describe the appropriate DNS configuration for the EAS (re)-discovery to work in the UE.</w:t>
      </w:r>
      <w:r w:rsidR="00E42C54" w:rsidRPr="00E7069B">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FABA3" w14:textId="77777777" w:rsidR="00237C13" w:rsidRDefault="00237C13">
      <w:pPr>
        <w:spacing w:after="0"/>
      </w:pPr>
      <w:r>
        <w:separator/>
      </w:r>
    </w:p>
  </w:endnote>
  <w:endnote w:type="continuationSeparator" w:id="0">
    <w:p w14:paraId="38A4E0D9" w14:textId="77777777" w:rsidR="00237C13" w:rsidRDefault="00237C13">
      <w:pPr>
        <w:spacing w:after="0"/>
      </w:pPr>
      <w:r>
        <w:continuationSeparator/>
      </w:r>
    </w:p>
  </w:endnote>
  <w:endnote w:type="continuationNotice" w:id="1">
    <w:p w14:paraId="0B130B05" w14:textId="77777777" w:rsidR="00237C13" w:rsidRDefault="00237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96B97" w14:textId="77777777" w:rsidR="00237C13" w:rsidRDefault="00237C13">
      <w:pPr>
        <w:spacing w:after="0"/>
      </w:pPr>
      <w:r>
        <w:separator/>
      </w:r>
    </w:p>
  </w:footnote>
  <w:footnote w:type="continuationSeparator" w:id="0">
    <w:p w14:paraId="6A456A9D" w14:textId="77777777" w:rsidR="00237C13" w:rsidRDefault="00237C13">
      <w:pPr>
        <w:spacing w:after="0"/>
      </w:pPr>
      <w:r>
        <w:continuationSeparator/>
      </w:r>
    </w:p>
  </w:footnote>
  <w:footnote w:type="continuationNotice" w:id="1">
    <w:p w14:paraId="2544A795" w14:textId="77777777" w:rsidR="00237C13" w:rsidRDefault="00237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
    <w15:presenceInfo w15:providerId="None" w15:userId="F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cann.org/en/system/files/files/sac-105-en.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i.edu/~johnh/PAPERS/Moura19b.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0A99B5-6247-42CC-96F7-46C18B9BE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559</Words>
  <Characters>3187</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cp:lastModifiedBy>
  <cp:revision>10</cp:revision>
  <dcterms:created xsi:type="dcterms:W3CDTF">2021-04-01T20:01:00Z</dcterms:created>
  <dcterms:modified xsi:type="dcterms:W3CDTF">2021-04-05T15:23:00Z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